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5A24C5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2C1A46" w:rsidRPr="002C1A46">
        <w:rPr>
          <w:bCs/>
          <w:noProof w:val="0"/>
          <w:sz w:val="24"/>
          <w:szCs w:val="24"/>
        </w:rPr>
        <w:t>R2-1712972</w:t>
      </w:r>
    </w:p>
    <w:p w14:paraId="231362B2" w14:textId="03854683" w:rsidR="00CD4C7B" w:rsidRPr="00B266B0" w:rsidRDefault="00364B41" w:rsidP="00CD4C7B">
      <w:pPr>
        <w:pStyle w:val="Header"/>
        <w:tabs>
          <w:tab w:val="right" w:pos="9639"/>
        </w:tabs>
        <w:rPr>
          <w:bCs/>
          <w:noProof w:val="0"/>
          <w:sz w:val="24"/>
          <w:szCs w:val="24"/>
        </w:rPr>
      </w:pPr>
      <w:r>
        <w:rPr>
          <w:rFonts w:eastAsia="宋体"/>
          <w:noProof w:val="0"/>
          <w:sz w:val="24"/>
          <w:szCs w:val="24"/>
          <w:lang w:eastAsia="zh-CN"/>
        </w:rPr>
        <w:t>Reno</w:t>
      </w:r>
      <w:r w:rsidR="00C24650" w:rsidRPr="00C24650">
        <w:rPr>
          <w:rFonts w:eastAsia="宋体"/>
          <w:noProof w:val="0"/>
          <w:sz w:val="24"/>
          <w:szCs w:val="24"/>
          <w:lang w:eastAsia="zh-CN"/>
        </w:rPr>
        <w:t xml:space="preserve">, </w:t>
      </w:r>
      <w:r>
        <w:rPr>
          <w:rFonts w:eastAsia="宋体"/>
          <w:noProof w:val="0"/>
          <w:sz w:val="24"/>
          <w:szCs w:val="24"/>
          <w:lang w:eastAsia="zh-CN"/>
        </w:rPr>
        <w:t>USA</w:t>
      </w:r>
      <w:r w:rsidR="00C24650" w:rsidRPr="00C24650">
        <w:rPr>
          <w:rFonts w:eastAsia="宋体"/>
          <w:noProof w:val="0"/>
          <w:sz w:val="24"/>
          <w:szCs w:val="24"/>
          <w:lang w:eastAsia="zh-CN"/>
        </w:rPr>
        <w:t xml:space="preserve">, </w:t>
      </w:r>
      <w:r>
        <w:rPr>
          <w:rFonts w:eastAsia="宋体"/>
          <w:noProof w:val="0"/>
          <w:sz w:val="24"/>
          <w:szCs w:val="24"/>
          <w:lang w:eastAsia="zh-CN"/>
        </w:rPr>
        <w:t>November 27</w:t>
      </w:r>
      <w:r w:rsidRPr="00364B41">
        <w:rPr>
          <w:rFonts w:eastAsia="宋体"/>
          <w:noProof w:val="0"/>
          <w:sz w:val="24"/>
          <w:szCs w:val="24"/>
          <w:vertAlign w:val="superscript"/>
          <w:lang w:eastAsia="zh-CN"/>
        </w:rPr>
        <w:t>th</w:t>
      </w:r>
      <w:r>
        <w:rPr>
          <w:rFonts w:eastAsia="宋体"/>
          <w:noProof w:val="0"/>
          <w:sz w:val="24"/>
          <w:szCs w:val="24"/>
          <w:lang w:eastAsia="zh-CN"/>
        </w:rPr>
        <w:t xml:space="preserve"> - December</w:t>
      </w:r>
      <w:r w:rsidR="00813245">
        <w:rPr>
          <w:rFonts w:eastAsia="宋体"/>
          <w:noProof w:val="0"/>
          <w:sz w:val="24"/>
          <w:szCs w:val="24"/>
          <w:lang w:eastAsia="zh-CN"/>
        </w:rPr>
        <w:t xml:space="preserve"> </w:t>
      </w:r>
      <w:r>
        <w:rPr>
          <w:rFonts w:eastAsia="宋体"/>
          <w:noProof w:val="0"/>
          <w:sz w:val="24"/>
          <w:szCs w:val="24"/>
          <w:lang w:eastAsia="zh-CN"/>
        </w:rPr>
        <w:t>1</w:t>
      </w:r>
      <w:r w:rsidRPr="00364B41">
        <w:rPr>
          <w:rFonts w:eastAsia="宋体"/>
          <w:noProof w:val="0"/>
          <w:sz w:val="24"/>
          <w:szCs w:val="24"/>
          <w:vertAlign w:val="superscript"/>
          <w:lang w:eastAsia="zh-CN"/>
        </w:rPr>
        <w:t>st</w:t>
      </w:r>
      <w:r>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r>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C7D71D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7B77">
        <w:rPr>
          <w:rFonts w:cs="Arial"/>
          <w:b/>
          <w:bCs/>
          <w:sz w:val="24"/>
          <w:lang w:eastAsia="ja-JP"/>
        </w:rPr>
        <w:t>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3DBBAD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7B77">
        <w:rPr>
          <w:rFonts w:ascii="Arial" w:hAnsi="Arial" w:cs="Arial"/>
          <w:b/>
          <w:bCs/>
          <w:sz w:val="24"/>
        </w:rPr>
        <w:t>Remaining issues on SR for sTTI</w:t>
      </w:r>
    </w:p>
    <w:p w14:paraId="3AC3A0B1" w14:textId="783B9BD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A7B77" w:rsidRPr="009A7B77">
        <w:rPr>
          <w:rFonts w:ascii="Arial" w:hAnsi="Arial" w:cs="Arial"/>
          <w:b/>
          <w:bCs/>
          <w:sz w:val="24"/>
        </w:rPr>
        <w:t xml:space="preserve">LTE_STTIandPT-core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2E5BFE8" w:rsidR="00CD4C7B" w:rsidRDefault="009A7B77" w:rsidP="00CD4C7B">
      <w:r>
        <w:t>The following agreements have been reached on SR for sTTI in the previous RAN2 meeting</w:t>
      </w:r>
      <w:r w:rsidR="00291087">
        <w:t xml:space="preserve"> [1]</w:t>
      </w:r>
      <w:r>
        <w:t>:</w:t>
      </w:r>
    </w:p>
    <w:p w14:paraId="5F06DE73" w14:textId="77777777" w:rsidR="009A7B77" w:rsidRPr="00EC7570" w:rsidRDefault="009A7B77" w:rsidP="009A7B77">
      <w:pPr>
        <w:pStyle w:val="Doc-text2"/>
        <w:pBdr>
          <w:top w:val="single" w:sz="4" w:space="1" w:color="auto"/>
          <w:left w:val="single" w:sz="4" w:space="4" w:color="auto"/>
          <w:bottom w:val="single" w:sz="4" w:space="1" w:color="auto"/>
          <w:right w:val="single" w:sz="4" w:space="4" w:color="auto"/>
        </w:pBdr>
        <w:rPr>
          <w:b/>
        </w:rPr>
      </w:pPr>
      <w:r w:rsidRPr="00EC7570">
        <w:rPr>
          <w:b/>
        </w:rPr>
        <w:t xml:space="preserve">Agreements: </w:t>
      </w:r>
    </w:p>
    <w:p w14:paraId="2590C4C2" w14:textId="77777777" w:rsidR="009A7B77" w:rsidRDefault="009A7B77" w:rsidP="009A7B77">
      <w:pPr>
        <w:pStyle w:val="Doc-text2"/>
        <w:pBdr>
          <w:top w:val="single" w:sz="4" w:space="1" w:color="auto"/>
          <w:left w:val="single" w:sz="4" w:space="4" w:color="auto"/>
          <w:bottom w:val="single" w:sz="4" w:space="1" w:color="auto"/>
          <w:right w:val="single" w:sz="4" w:space="4" w:color="auto"/>
        </w:pBdr>
      </w:pPr>
      <w:r>
        <w:t>1.</w:t>
      </w:r>
      <w:r>
        <w:tab/>
        <w:t xml:space="preserve">The mapping for logical channel to SR is explicitly signalled.  The signalling is optional and if mapping not present the logical channel can be mapped to all SR configurations.   One or more SR configuration can be configured per logical channel.  </w:t>
      </w:r>
    </w:p>
    <w:p w14:paraId="3DD91E4B" w14:textId="77777777" w:rsidR="009A7B77" w:rsidRPr="00BF774B" w:rsidRDefault="009A7B77" w:rsidP="009A7B77">
      <w:pPr>
        <w:pStyle w:val="Doc-text2"/>
        <w:pBdr>
          <w:top w:val="single" w:sz="4" w:space="1" w:color="auto"/>
          <w:left w:val="single" w:sz="4" w:space="4" w:color="auto"/>
          <w:bottom w:val="single" w:sz="4" w:space="1" w:color="auto"/>
          <w:right w:val="single" w:sz="4" w:space="4" w:color="auto"/>
        </w:pBdr>
      </w:pPr>
      <w:r>
        <w:t>2.</w:t>
      </w:r>
      <w:r w:rsidRPr="0069165A">
        <w:rPr>
          <w:i/>
        </w:rPr>
        <w:tab/>
      </w:r>
      <w:r w:rsidRPr="00BF774B">
        <w:t>SR transmission is chosen according to the SR mapping for the logical channel which triggered the BSR [FFS for retransmission BSR - either highest priority logical channel in buffer or all logical channel included in the BSR]</w:t>
      </w:r>
    </w:p>
    <w:p w14:paraId="4D6BF897" w14:textId="77777777" w:rsidR="009A7B77" w:rsidRPr="00BF774B" w:rsidRDefault="009A7B77" w:rsidP="009A7B77">
      <w:pPr>
        <w:pStyle w:val="Doc-text2"/>
        <w:pBdr>
          <w:top w:val="single" w:sz="4" w:space="1" w:color="auto"/>
          <w:left w:val="single" w:sz="4" w:space="4" w:color="auto"/>
          <w:bottom w:val="single" w:sz="4" w:space="1" w:color="auto"/>
          <w:right w:val="single" w:sz="4" w:space="4" w:color="auto"/>
        </w:pBdr>
      </w:pPr>
      <w:r w:rsidRPr="00BF774B">
        <w:t>3.</w:t>
      </w:r>
      <w:r w:rsidRPr="00BF774B">
        <w:tab/>
        <w:t>As in legacy, the MAC entity shall transmit at most one Regular/Periodic BSR in a TTI/sTTI across all carriers</w:t>
      </w:r>
    </w:p>
    <w:p w14:paraId="422C8E6C" w14:textId="77777777" w:rsidR="009A7B77" w:rsidRPr="00BF774B" w:rsidRDefault="009A7B77" w:rsidP="009A7B77">
      <w:pPr>
        <w:pStyle w:val="Doc-text2"/>
        <w:pBdr>
          <w:top w:val="single" w:sz="4" w:space="1" w:color="auto"/>
          <w:left w:val="single" w:sz="4" w:space="4" w:color="auto"/>
          <w:bottom w:val="single" w:sz="4" w:space="1" w:color="auto"/>
          <w:right w:val="single" w:sz="4" w:space="4" w:color="auto"/>
        </w:pBdr>
      </w:pPr>
      <w:r w:rsidRPr="00BF774B">
        <w:t>4.</w:t>
      </w:r>
      <w:r w:rsidRPr="00BF774B">
        <w:tab/>
        <w:t>As in legacy, the UE may include a padding BSR on a TTI or sTTI which does not contain a Regular/Periodic BSR.</w:t>
      </w:r>
    </w:p>
    <w:p w14:paraId="4260AFB5" w14:textId="77777777" w:rsidR="009A7B77" w:rsidRPr="00BF774B" w:rsidRDefault="009A7B77" w:rsidP="009A7B77">
      <w:pPr>
        <w:pStyle w:val="Doc-text2"/>
        <w:pBdr>
          <w:top w:val="single" w:sz="4" w:space="1" w:color="auto"/>
          <w:left w:val="single" w:sz="4" w:space="4" w:color="auto"/>
          <w:bottom w:val="single" w:sz="4" w:space="1" w:color="auto"/>
          <w:right w:val="single" w:sz="4" w:space="4" w:color="auto"/>
        </w:pBdr>
      </w:pPr>
      <w:r w:rsidRPr="00BF774B">
        <w:t>5.</w:t>
      </w:r>
      <w:r w:rsidRPr="00BF774B">
        <w:tab/>
        <w:t xml:space="preserve">Working assumption:  When maximum retransmission for sPUCCH have reached the sPUCCH resource is released.  [FFS: when sPUCCH resource is released all logical channels can use the SR].  When maximum retransmission PUCCH is reached the legacy behaviour applies.  </w:t>
      </w:r>
    </w:p>
    <w:p w14:paraId="124190DE" w14:textId="77777777" w:rsidR="009A7B77" w:rsidRPr="002E11AE" w:rsidRDefault="009A7B77" w:rsidP="009A7B77">
      <w:pPr>
        <w:pStyle w:val="Doc-text2"/>
      </w:pPr>
    </w:p>
    <w:p w14:paraId="40357CF0" w14:textId="77B82E0E" w:rsidR="009A7B77" w:rsidRPr="006E13D1" w:rsidRDefault="009A7B77" w:rsidP="00CD4C7B">
      <w:r>
        <w:t xml:space="preserve">In this contribution, we discuss the remaining issues </w:t>
      </w:r>
      <w:r w:rsidR="00291087">
        <w:t>on SR triggered by retransmission BSR and sSR failure handling.</w:t>
      </w:r>
    </w:p>
    <w:p w14:paraId="127ACA6D" w14:textId="0FB6CDBD" w:rsidR="00CD4C7B" w:rsidRPr="006E13D1" w:rsidRDefault="00CD4C7B" w:rsidP="00CD4C7B">
      <w:pPr>
        <w:pStyle w:val="Heading1"/>
      </w:pPr>
      <w:r w:rsidRPr="006E13D1">
        <w:t>2</w:t>
      </w:r>
      <w:r w:rsidRPr="006E13D1">
        <w:tab/>
      </w:r>
      <w:r w:rsidR="00291087">
        <w:t>Discussion</w:t>
      </w:r>
    </w:p>
    <w:p w14:paraId="7CE03E94" w14:textId="3E9BC0ED" w:rsidR="00291087" w:rsidRDefault="00291087" w:rsidP="00CD4C7B">
      <w:r>
        <w:t>In the email discussion for NR [2], the following options were discussed:</w:t>
      </w:r>
    </w:p>
    <w:p w14:paraId="545E826B" w14:textId="37670DDE" w:rsidR="00291087" w:rsidRDefault="00291087" w:rsidP="00291087">
      <w:pPr>
        <w:pStyle w:val="B1"/>
      </w:pPr>
      <w:r>
        <w:t xml:space="preserve">Option 1: </w:t>
      </w:r>
      <w:r>
        <w:rPr>
          <w:lang w:eastAsia="ko-KR"/>
        </w:rPr>
        <w:t xml:space="preserve">SR configuration of the highest priority LCH that has data available for transmission when </w:t>
      </w:r>
      <w:r>
        <w:rPr>
          <w:i/>
          <w:lang w:eastAsia="ko-KR"/>
        </w:rPr>
        <w:t>retxBSR-Timer</w:t>
      </w:r>
      <w:r>
        <w:rPr>
          <w:lang w:eastAsia="ko-KR"/>
        </w:rPr>
        <w:t xml:space="preserve"> expires </w:t>
      </w:r>
    </w:p>
    <w:p w14:paraId="48BE355C" w14:textId="1792392F" w:rsidR="00291087" w:rsidRDefault="00291087" w:rsidP="00291087">
      <w:pPr>
        <w:pStyle w:val="B1"/>
      </w:pPr>
      <w:r>
        <w:t xml:space="preserve">Option 2: </w:t>
      </w:r>
      <w:r>
        <w:rPr>
          <w:lang w:eastAsia="ko-KR"/>
        </w:rPr>
        <w:t xml:space="preserve">SR configurations of all the LCHs that has data available for transmission (which is practically the LCHs that triggers the BSR/SR, hence aligned with the higher priority data arrival case) when </w:t>
      </w:r>
      <w:r>
        <w:rPr>
          <w:i/>
          <w:lang w:eastAsia="ko-KR"/>
        </w:rPr>
        <w:t>retxBSR-Timer</w:t>
      </w:r>
      <w:r>
        <w:rPr>
          <w:lang w:eastAsia="ko-KR"/>
        </w:rPr>
        <w:t xml:space="preserve"> expires</w:t>
      </w:r>
    </w:p>
    <w:p w14:paraId="00938BCE" w14:textId="50A2C691" w:rsidR="00291087" w:rsidRDefault="00291087" w:rsidP="00291087">
      <w:pPr>
        <w:pStyle w:val="B1"/>
        <w:rPr>
          <w:lang w:eastAsia="zh-CN"/>
        </w:rPr>
      </w:pPr>
      <w:r>
        <w:t>Option 3</w:t>
      </w:r>
      <w:r>
        <w:t>/4</w:t>
      </w:r>
      <w:r>
        <w:t>: all SR configurations considering the retransmission BSR is already delayed</w:t>
      </w:r>
      <w:r>
        <w:t xml:space="preserve">, i.e. </w:t>
      </w:r>
      <w:r>
        <w:rPr>
          <w:rFonts w:hint="eastAsia"/>
          <w:lang w:eastAsia="zh-CN"/>
        </w:rPr>
        <w:t xml:space="preserve">SR configuration of which the PUCCH resource for SR comes first from the moment the SR is </w:t>
      </w:r>
      <w:r>
        <w:rPr>
          <w:lang w:eastAsia="zh-CN"/>
        </w:rPr>
        <w:t>triggered</w:t>
      </w:r>
      <w:r>
        <w:rPr>
          <w:rFonts w:hint="eastAsia"/>
          <w:lang w:eastAsia="zh-CN"/>
        </w:rPr>
        <w:t xml:space="preserve"> </w:t>
      </w:r>
    </w:p>
    <w:p w14:paraId="78452893" w14:textId="60B82D92" w:rsidR="00291087" w:rsidRDefault="00291087" w:rsidP="00CD4C7B">
      <w:r>
        <w:t xml:space="preserve">It was proposed to be down selected from option 1 and 2 </w:t>
      </w:r>
      <w:r w:rsidR="008647F0">
        <w:t xml:space="preserve">for NR </w:t>
      </w:r>
      <w:r>
        <w:t>as it was agreed to only have one SR configuration mapping to a LCH. However, for sTTI, it was agreed to</w:t>
      </w:r>
      <w:r w:rsidRPr="00291087">
        <w:t xml:space="preserve"> </w:t>
      </w:r>
      <w:r>
        <w:t>one or more SR configuration can be configured per logical channel, thus option 3/4 could be natural choice as well. TP for all the three options are provided in the Annex. It is proposed to discuss which on to choose.</w:t>
      </w:r>
    </w:p>
    <w:p w14:paraId="617AF98D" w14:textId="35E2E057" w:rsidR="00291087" w:rsidRDefault="00291087" w:rsidP="00CD4C7B">
      <w:r w:rsidRPr="006F2862">
        <w:rPr>
          <w:b/>
        </w:rPr>
        <w:t>Proposal 1</w:t>
      </w:r>
      <w:r>
        <w:t xml:space="preserve">: discuss which option to adopt for SR triggered by retransmission BSR. </w:t>
      </w:r>
    </w:p>
    <w:p w14:paraId="78E21E7C" w14:textId="77777777" w:rsidR="0057411F" w:rsidRDefault="00291087" w:rsidP="00CD4C7B">
      <w:r>
        <w:t>For SR failure, we took the working assumption that “</w:t>
      </w:r>
      <w:r w:rsidRPr="00BF774B">
        <w:t>When maximum retransmission for sPUCCH have reached t</w:t>
      </w:r>
      <w:r w:rsidR="008647F0">
        <w:t>he sPUCCH resource is released”.</w:t>
      </w:r>
      <w:r>
        <w:t xml:space="preserve"> And put it as </w:t>
      </w:r>
      <w:r w:rsidRPr="00BF774B">
        <w:t xml:space="preserve">FFS </w:t>
      </w:r>
      <w:r>
        <w:t xml:space="preserve">what happens when sPUCCH resource is released. </w:t>
      </w:r>
    </w:p>
    <w:p w14:paraId="4F942F67" w14:textId="27F6FC74" w:rsidR="0057411F" w:rsidRDefault="0057411F" w:rsidP="0057411F">
      <w:r>
        <w:lastRenderedPageBreak/>
        <w:t>Since i</w:t>
      </w:r>
      <w:r>
        <w:t xml:space="preserve">t was agreed SSR on SPUCCH failure should not impact PUCCH, thus it is proposed to remove </w:t>
      </w:r>
      <w:r w:rsidRPr="00914E3D">
        <w:rPr>
          <w:noProof/>
        </w:rPr>
        <w:t>notify RRC to release PUCCH</w:t>
      </w:r>
      <w:r>
        <w:rPr>
          <w:noProof/>
        </w:rPr>
        <w:t xml:space="preserve"> </w:t>
      </w:r>
      <w:r w:rsidRPr="00914E3D">
        <w:rPr>
          <w:noProof/>
        </w:rPr>
        <w:t>for all serving cells</w:t>
      </w:r>
      <w:r>
        <w:rPr>
          <w:noProof/>
        </w:rPr>
        <w:t xml:space="preserve"> when SSR fails.</w:t>
      </w:r>
    </w:p>
    <w:p w14:paraId="02EB56A4" w14:textId="685838A1" w:rsidR="0057411F" w:rsidRPr="00A2650B" w:rsidRDefault="0057411F" w:rsidP="0057411F">
      <w:r w:rsidRPr="00A2650B">
        <w:rPr>
          <w:b/>
        </w:rPr>
        <w:t xml:space="preserve">Proposal </w:t>
      </w:r>
      <w:r>
        <w:rPr>
          <w:b/>
        </w:rPr>
        <w:t>2</w:t>
      </w:r>
      <w:r w:rsidRPr="00A2650B">
        <w:rPr>
          <w:b/>
        </w:rPr>
        <w:t xml:space="preserve">: </w:t>
      </w:r>
      <w:r>
        <w:t>remove “</w:t>
      </w:r>
      <w:r w:rsidRPr="00914E3D">
        <w:rPr>
          <w:noProof/>
        </w:rPr>
        <w:t>-</w:t>
      </w:r>
      <w:r w:rsidRPr="00914E3D">
        <w:rPr>
          <w:noProof/>
        </w:rPr>
        <w:tab/>
        <w:t>notify RRC to release PUCCH</w:t>
      </w:r>
      <w:r>
        <w:rPr>
          <w:noProof/>
        </w:rPr>
        <w:t xml:space="preserve"> </w:t>
      </w:r>
      <w:r w:rsidRPr="00914E3D">
        <w:rPr>
          <w:noProof/>
        </w:rPr>
        <w:t>for all serving cells;</w:t>
      </w:r>
      <w:r>
        <w:t>” under the condition of if no PUCCH configured.</w:t>
      </w:r>
    </w:p>
    <w:p w14:paraId="5BC531FC" w14:textId="252B0CC2" w:rsidR="00291087" w:rsidRDefault="00291087" w:rsidP="00CD4C7B">
      <w:r>
        <w:t xml:space="preserve">When the sPUCCH is released and a LCH was only mapped to sPUCCH, it falls back to no mapping case which we agreed when no mapping all SR configuration can be used, </w:t>
      </w:r>
      <w:r w:rsidR="0057411F">
        <w:t xml:space="preserve">it should be natural that </w:t>
      </w:r>
      <w:r>
        <w:t xml:space="preserve">SR on PUCCH </w:t>
      </w:r>
      <w:r w:rsidR="008647F0">
        <w:t>if configured</w:t>
      </w:r>
      <w:r w:rsidR="008647F0">
        <w:t xml:space="preserve"> should</w:t>
      </w:r>
      <w:r>
        <w:t xml:space="preserve"> be used</w:t>
      </w:r>
      <w:r w:rsidR="00A2650B">
        <w:t xml:space="preserve"> if SR on PUCCH is configured</w:t>
      </w:r>
      <w:r>
        <w:t>.</w:t>
      </w:r>
      <w:r w:rsidR="0057411F" w:rsidRPr="0057411F">
        <w:t xml:space="preserve"> </w:t>
      </w:r>
      <w:r w:rsidR="0057411F">
        <w:t>Current running CR covered the case of when SR on PUCCH is not configured, but not the case if SR on PUCCH is configured.</w:t>
      </w:r>
    </w:p>
    <w:p w14:paraId="3884F67D" w14:textId="7D334A8C" w:rsidR="00CD4C7B" w:rsidRDefault="006F2862" w:rsidP="001B49C9">
      <w:r w:rsidRPr="006F2862">
        <w:rPr>
          <w:b/>
        </w:rPr>
        <w:t xml:space="preserve">Proposal </w:t>
      </w:r>
      <w:r w:rsidR="0057411F">
        <w:rPr>
          <w:b/>
        </w:rPr>
        <w:t>3</w:t>
      </w:r>
      <w:r>
        <w:t xml:space="preserve">: </w:t>
      </w:r>
      <w:r>
        <w:t>when SR on sPUCCH is released, SR on PUCCH if configured</w:t>
      </w:r>
      <w:r w:rsidR="008B76FE">
        <w:t xml:space="preserve"> is considered as valid.</w:t>
      </w:r>
    </w:p>
    <w:p w14:paraId="33BFDA97" w14:textId="0A6C0862" w:rsidR="00BC1A0B" w:rsidRDefault="00BC1A0B" w:rsidP="001B49C9">
      <w:r>
        <w:t>Besides, it was agreed when SSR and SR overlaps, it is left to UE implementation which one to choose, thus the “else” in the SR on PUCCH condition should be removed, otherwise it always prioritise SSR.</w:t>
      </w:r>
    </w:p>
    <w:p w14:paraId="6D8A4BF9" w14:textId="6D90A265" w:rsidR="00BC1A0B" w:rsidRDefault="00BC1A0B" w:rsidP="001B49C9">
      <w:r w:rsidRPr="00BC1A0B">
        <w:rPr>
          <w:b/>
        </w:rPr>
        <w:t>Proposal 4:</w:t>
      </w:r>
      <w:r>
        <w:t xml:space="preserve"> remove the “else” in the SR on PUCCH for this TTI condition. </w:t>
      </w:r>
    </w:p>
    <w:p w14:paraId="5FF0E443" w14:textId="43ADF8A2" w:rsidR="00CD4C7B" w:rsidRPr="006E13D1" w:rsidRDefault="00CD4C7B" w:rsidP="00CD4C7B">
      <w:pPr>
        <w:pStyle w:val="Heading1"/>
      </w:pPr>
      <w:r w:rsidRPr="006E13D1">
        <w:t>3</w:t>
      </w:r>
      <w:r w:rsidRPr="006E13D1">
        <w:tab/>
      </w:r>
      <w:r w:rsidR="006F2862">
        <w:t>Conclusion</w:t>
      </w:r>
    </w:p>
    <w:p w14:paraId="190C81D1" w14:textId="3B5F6108" w:rsidR="00CD4C7B" w:rsidRDefault="006F2862" w:rsidP="00CD4C7B">
      <w:r>
        <w:t>Remaining open issues on SR for sTTI are discussed in this contribution with following proposals proposed and TP provided in Annex</w:t>
      </w:r>
      <w:r w:rsidR="00CD4C7B" w:rsidRPr="006E13D1">
        <w:t>.</w:t>
      </w:r>
    </w:p>
    <w:p w14:paraId="6B0227C6" w14:textId="77777777" w:rsidR="006F2862" w:rsidRDefault="006F2862" w:rsidP="006F2862">
      <w:r w:rsidRPr="006F2862">
        <w:rPr>
          <w:b/>
        </w:rPr>
        <w:t>Proposal 1</w:t>
      </w:r>
      <w:r>
        <w:t xml:space="preserve">: discuss which option to adopt for SR triggered by retransmission BSR. </w:t>
      </w:r>
    </w:p>
    <w:p w14:paraId="035CEF7C" w14:textId="2A344564" w:rsidR="0057411F" w:rsidRPr="006E13D1" w:rsidRDefault="0057411F" w:rsidP="0057411F">
      <w:r w:rsidRPr="00A2650B">
        <w:rPr>
          <w:b/>
        </w:rPr>
        <w:t xml:space="preserve">Proposal </w:t>
      </w:r>
      <w:r>
        <w:rPr>
          <w:b/>
        </w:rPr>
        <w:t>2</w:t>
      </w:r>
      <w:r w:rsidRPr="00A2650B">
        <w:rPr>
          <w:b/>
        </w:rPr>
        <w:t xml:space="preserve">: </w:t>
      </w:r>
      <w:r>
        <w:t>remove “</w:t>
      </w:r>
      <w:r w:rsidRPr="00914E3D">
        <w:rPr>
          <w:noProof/>
        </w:rPr>
        <w:t>-</w:t>
      </w:r>
      <w:r w:rsidRPr="00914E3D">
        <w:rPr>
          <w:noProof/>
        </w:rPr>
        <w:tab/>
        <w:t>notify RRC to release PUCCH</w:t>
      </w:r>
      <w:r>
        <w:rPr>
          <w:noProof/>
        </w:rPr>
        <w:t xml:space="preserve"> </w:t>
      </w:r>
      <w:r w:rsidRPr="00914E3D">
        <w:rPr>
          <w:noProof/>
        </w:rPr>
        <w:t>for all serving cells;</w:t>
      </w:r>
      <w:r>
        <w:t>” under the condition of if no PUCCH configured.</w:t>
      </w:r>
    </w:p>
    <w:p w14:paraId="551A3F7B" w14:textId="6B449842" w:rsidR="006F2862" w:rsidRDefault="006F2862" w:rsidP="00CD4C7B">
      <w:r w:rsidRPr="006F2862">
        <w:rPr>
          <w:b/>
        </w:rPr>
        <w:t xml:space="preserve">Proposal </w:t>
      </w:r>
      <w:r w:rsidR="0057411F">
        <w:rPr>
          <w:b/>
        </w:rPr>
        <w:t>3</w:t>
      </w:r>
      <w:r>
        <w:t>: when SR on sPUCCH is released, SR on PUCCH can be used if configured.</w:t>
      </w:r>
    </w:p>
    <w:p w14:paraId="41920DF1" w14:textId="446CEBA3" w:rsidR="00BC1A0B" w:rsidRDefault="00BC1A0B" w:rsidP="00CD4C7B">
      <w:r w:rsidRPr="00BC1A0B">
        <w:rPr>
          <w:b/>
        </w:rPr>
        <w:t>Proposal 4:</w:t>
      </w:r>
      <w:r>
        <w:t xml:space="preserve"> remove the “else” in the SR on PUCCH for this TTI condition. </w:t>
      </w:r>
      <w:bookmarkStart w:id="1" w:name="_GoBack"/>
      <w:bookmarkEnd w:id="1"/>
    </w:p>
    <w:p w14:paraId="0FDCFAC2" w14:textId="77777777" w:rsidR="00CD4C7B" w:rsidRPr="006E13D1" w:rsidRDefault="00CD4C7B" w:rsidP="00CD4C7B">
      <w:pPr>
        <w:pStyle w:val="Heading1"/>
      </w:pPr>
      <w:r w:rsidRPr="006E13D1">
        <w:t>References</w:t>
      </w:r>
    </w:p>
    <w:p w14:paraId="52885291" w14:textId="14C50E09" w:rsidR="002C1A46" w:rsidRDefault="002C1A46" w:rsidP="002C1A46">
      <w:pPr>
        <w:numPr>
          <w:ilvl w:val="0"/>
          <w:numId w:val="4"/>
        </w:numPr>
        <w:overflowPunct w:val="0"/>
        <w:autoSpaceDE w:val="0"/>
        <w:autoSpaceDN w:val="0"/>
        <w:adjustRightInd w:val="0"/>
        <w:textAlignment w:val="baseline"/>
      </w:pPr>
      <w:bookmarkStart w:id="2" w:name="_Ref75086397"/>
      <w:r>
        <w:t xml:space="preserve">R2-1711835, </w:t>
      </w:r>
      <w:r w:rsidRPr="00A03ACA">
        <w:rPr>
          <w:i/>
        </w:rPr>
        <w:t>Report from Break-Out Session</w:t>
      </w:r>
      <w:r w:rsidRPr="00FE244D">
        <w:t>, Vice-Chair (InterDigital)</w:t>
      </w:r>
      <w:r w:rsidRPr="006E13D1">
        <w:t xml:space="preserve"> </w:t>
      </w:r>
    </w:p>
    <w:p w14:paraId="66B83639" w14:textId="6CC89BF4" w:rsidR="002C1A46" w:rsidRPr="006E13D1" w:rsidRDefault="002C1A46" w:rsidP="002C1A46">
      <w:pPr>
        <w:numPr>
          <w:ilvl w:val="0"/>
          <w:numId w:val="4"/>
        </w:numPr>
        <w:overflowPunct w:val="0"/>
        <w:autoSpaceDE w:val="0"/>
        <w:autoSpaceDN w:val="0"/>
        <w:adjustRightInd w:val="0"/>
        <w:textAlignment w:val="baseline"/>
      </w:pPr>
      <w:r w:rsidRPr="002C1A46">
        <w:t>R2-1712973</w:t>
      </w:r>
      <w:r>
        <w:t xml:space="preserve">, </w:t>
      </w:r>
      <w:r w:rsidRPr="002C1A46">
        <w:rPr>
          <w:i/>
        </w:rPr>
        <w:t>Email discussion summary on [99bis#38][NR UP/MAC] – SR open issues – Nokia</w:t>
      </w:r>
      <w:r>
        <w:t>, Nokia</w:t>
      </w:r>
    </w:p>
    <w:bookmarkEnd w:id="2"/>
    <w:p w14:paraId="0F35B14D" w14:textId="4241AC1D" w:rsidR="00291087" w:rsidRPr="006E13D1" w:rsidRDefault="00291087" w:rsidP="00291087">
      <w:pPr>
        <w:pStyle w:val="Heading1"/>
      </w:pPr>
      <w:r>
        <w:t>Annex TP to 36.321</w:t>
      </w:r>
    </w:p>
    <w:p w14:paraId="4C212381" w14:textId="77777777" w:rsidR="00291087" w:rsidRPr="00914E3D" w:rsidRDefault="00291087" w:rsidP="00291087">
      <w:pPr>
        <w:pStyle w:val="Heading3"/>
        <w:rPr>
          <w:noProof/>
        </w:rPr>
      </w:pPr>
      <w:bookmarkStart w:id="3" w:name="_Toc494136297"/>
      <w:r w:rsidRPr="00914E3D">
        <w:rPr>
          <w:noProof/>
        </w:rPr>
        <w:t>5.4.4</w:t>
      </w:r>
      <w:r w:rsidRPr="00914E3D">
        <w:rPr>
          <w:noProof/>
          <w:szCs w:val="24"/>
        </w:rPr>
        <w:tab/>
      </w:r>
      <w:r w:rsidRPr="00914E3D">
        <w:rPr>
          <w:noProof/>
        </w:rPr>
        <w:t>Scheduling Request</w:t>
      </w:r>
      <w:bookmarkEnd w:id="3"/>
    </w:p>
    <w:p w14:paraId="2E5BF30A" w14:textId="77777777" w:rsidR="00291087" w:rsidRPr="00914E3D" w:rsidRDefault="00291087" w:rsidP="00291087">
      <w:pPr>
        <w:rPr>
          <w:noProof/>
        </w:rPr>
      </w:pPr>
      <w:r w:rsidRPr="00914E3D">
        <w:rPr>
          <w:noProof/>
        </w:rPr>
        <w:t>The Scheduling Request (SR) is used for requesting UL-SCH resources for new transmission.</w:t>
      </w:r>
    </w:p>
    <w:p w14:paraId="1887A50C" w14:textId="05D07736" w:rsidR="00291087" w:rsidRPr="00914E3D" w:rsidRDefault="00291087" w:rsidP="00291087">
      <w:pPr>
        <w:rPr>
          <w:noProof/>
        </w:rPr>
      </w:pPr>
      <w:r w:rsidRPr="00914E3D">
        <w:rPr>
          <w:noProof/>
        </w:rPr>
        <w:t xml:space="preserve">When an SR is triggered, it shall be considered as pending until it is cancelled. All pending SR(s) shall be cancelled and </w:t>
      </w:r>
      <w:r w:rsidRPr="00914E3D">
        <w:rPr>
          <w:i/>
          <w:noProof/>
        </w:rPr>
        <w:t>sr-ProhibitTimer</w:t>
      </w:r>
      <w:r w:rsidRPr="00914E3D">
        <w:rPr>
          <w:noProof/>
        </w:rPr>
        <w:t xml:space="preserve"> </w:t>
      </w:r>
      <w:r>
        <w:rPr>
          <w:noProof/>
        </w:rPr>
        <w:t xml:space="preserve">and </w:t>
      </w:r>
      <w:r w:rsidRPr="006A03AD">
        <w:rPr>
          <w:i/>
          <w:noProof/>
        </w:rPr>
        <w:t>ssr-ProhibitTimer</w:t>
      </w:r>
      <w:r>
        <w:rPr>
          <w:noProof/>
        </w:rPr>
        <w:t xml:space="preserve"> </w:t>
      </w:r>
      <w:r w:rsidRPr="00914E3D">
        <w:rPr>
          <w:noProof/>
        </w:rPr>
        <w:t>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r>
        <w:rPr>
          <w:noProof/>
        </w:rPr>
        <w:t xml:space="preserve"> </w:t>
      </w:r>
      <w:r w:rsidRPr="003D4AD7">
        <w:rPr>
          <w:noProof/>
        </w:rPr>
        <w:t>When</w:t>
      </w:r>
      <w:r>
        <w:rPr>
          <w:noProof/>
        </w:rPr>
        <w:t xml:space="preserve"> SR resources are configured on</w:t>
      </w:r>
      <w:r w:rsidRPr="003D4AD7">
        <w:rPr>
          <w:noProof/>
        </w:rPr>
        <w:t xml:space="preserve"> both PUCCH and SPUCCH, the SR resources are considered as valid on PUCCH or SPUCCH depending on the </w:t>
      </w:r>
      <w:r w:rsidRPr="003D4AD7">
        <w:rPr>
          <w:i/>
          <w:noProof/>
        </w:rPr>
        <w:t>sr</w:t>
      </w:r>
      <w:r>
        <w:rPr>
          <w:i/>
          <w:noProof/>
        </w:rPr>
        <w:t>-</w:t>
      </w:r>
      <w:r w:rsidRPr="003D4AD7">
        <w:rPr>
          <w:i/>
          <w:noProof/>
        </w:rPr>
        <w:t>Config</w:t>
      </w:r>
      <w:r w:rsidRPr="003D4AD7">
        <w:rPr>
          <w:noProof/>
        </w:rPr>
        <w:t>, if configured, fo</w:t>
      </w:r>
      <w:r>
        <w:rPr>
          <w:noProof/>
        </w:rPr>
        <w:t>r the LCH</w:t>
      </w:r>
      <w:ins w:id="4" w:author="Chunli" w:date="2017-11-16T13:38:00Z">
        <w:r>
          <w:rPr>
            <w:noProof/>
          </w:rPr>
          <w:t xml:space="preserve"> that triggered the BSR</w:t>
        </w:r>
      </w:ins>
      <w:r w:rsidRPr="003D4AD7">
        <w:rPr>
          <w:noProof/>
        </w:rPr>
        <w:t>.</w:t>
      </w:r>
      <w:r>
        <w:rPr>
          <w:lang w:eastAsia="ko-KR"/>
        </w:rPr>
        <w:t xml:space="preserve"> </w:t>
      </w:r>
      <w:r w:rsidRPr="00BC3F94">
        <w:rPr>
          <w:lang w:eastAsia="ko-KR"/>
        </w:rPr>
        <w:t xml:space="preserve">If </w:t>
      </w:r>
      <w:r w:rsidRPr="003D4AD7">
        <w:rPr>
          <w:i/>
          <w:noProof/>
        </w:rPr>
        <w:t>sr-Config</w:t>
      </w:r>
      <w:r w:rsidRPr="003D4AD7">
        <w:rPr>
          <w:noProof/>
        </w:rPr>
        <w:t xml:space="preserve"> </w:t>
      </w:r>
      <w:r w:rsidRPr="00BC3F94">
        <w:rPr>
          <w:lang w:eastAsia="ko-KR"/>
        </w:rPr>
        <w:t xml:space="preserve">is not configured </w:t>
      </w:r>
      <w:r>
        <w:rPr>
          <w:lang w:eastAsia="ko-KR"/>
        </w:rPr>
        <w:t xml:space="preserve">or if both PUCCH and SPUCCH are configured in </w:t>
      </w:r>
      <w:r w:rsidRPr="003D4AD7">
        <w:rPr>
          <w:i/>
          <w:noProof/>
        </w:rPr>
        <w:t>sr-Config</w:t>
      </w:r>
      <w:r w:rsidRPr="003D4AD7">
        <w:rPr>
          <w:noProof/>
        </w:rPr>
        <w:t xml:space="preserve"> </w:t>
      </w:r>
      <w:r w:rsidRPr="00BC3F94">
        <w:rPr>
          <w:lang w:eastAsia="ko-KR"/>
        </w:rPr>
        <w:t>f</w:t>
      </w:r>
      <w:r>
        <w:rPr>
          <w:lang w:eastAsia="ko-KR"/>
        </w:rPr>
        <w:t>or the LCH</w:t>
      </w:r>
      <w:r w:rsidRPr="00BC3F94">
        <w:rPr>
          <w:lang w:eastAsia="ko-KR"/>
        </w:rPr>
        <w:t>, both PUCCH and SPUCCH are considered as valid</w:t>
      </w:r>
      <w:r>
        <w:rPr>
          <w:lang w:eastAsia="ko-KR"/>
        </w:rPr>
        <w:t>.</w:t>
      </w:r>
      <w:ins w:id="5" w:author="Chunli" w:date="2017-11-16T13:41:00Z">
        <w:r w:rsidRPr="00291087">
          <w:rPr>
            <w:noProof/>
          </w:rPr>
          <w:t xml:space="preserve"> </w:t>
        </w:r>
        <w:r>
          <w:rPr>
            <w:noProof/>
          </w:rPr>
          <w:t xml:space="preserve">For BSR triggered by </w:t>
        </w:r>
        <w:r w:rsidRPr="006846AE">
          <w:rPr>
            <w:i/>
            <w:noProof/>
          </w:rPr>
          <w:t>retxBSR-Timer</w:t>
        </w:r>
        <w:r w:rsidRPr="006846AE">
          <w:rPr>
            <w:noProof/>
          </w:rPr>
          <w:t xml:space="preserve"> expir</w:t>
        </w:r>
        <w:r>
          <w:rPr>
            <w:noProof/>
          </w:rPr>
          <w:t xml:space="preserve">y, </w:t>
        </w:r>
      </w:ins>
      <w:ins w:id="6" w:author="Chunli" w:date="2017-11-16T13:45:00Z">
        <w:r w:rsidR="009254B9">
          <w:rPr>
            <w:noProof/>
          </w:rPr>
          <w:t>(</w:t>
        </w:r>
      </w:ins>
      <w:ins w:id="7" w:author="Chunli" w:date="2017-11-16T13:41:00Z">
        <w:r>
          <w:rPr>
            <w:noProof/>
          </w:rPr>
          <w:t>option 1</w:t>
        </w:r>
      </w:ins>
      <w:ins w:id="8" w:author="Chunli" w:date="2017-11-16T13:45:00Z">
        <w:r w:rsidR="009254B9">
          <w:rPr>
            <w:noProof/>
          </w:rPr>
          <w:t>)</w:t>
        </w:r>
      </w:ins>
      <w:ins w:id="9" w:author="Chunli" w:date="2017-11-16T13:41:00Z">
        <w:r>
          <w:rPr>
            <w:noProof/>
          </w:rPr>
          <w:t xml:space="preserve"> </w:t>
        </w:r>
        <w:r w:rsidRPr="003D4AD7">
          <w:rPr>
            <w:i/>
            <w:noProof/>
          </w:rPr>
          <w:t>sr</w:t>
        </w:r>
        <w:r>
          <w:rPr>
            <w:i/>
            <w:noProof/>
          </w:rPr>
          <w:t>-</w:t>
        </w:r>
        <w:r w:rsidRPr="003D4AD7">
          <w:rPr>
            <w:i/>
            <w:noProof/>
          </w:rPr>
          <w:t>Config</w:t>
        </w:r>
        <w:r>
          <w:rPr>
            <w:lang w:eastAsia="ko-KR"/>
          </w:rPr>
          <w:t xml:space="preserve"> of the highest priority LCH that has data available for transmission is considered as valid</w:t>
        </w:r>
      </w:ins>
      <w:ins w:id="10" w:author="Chunli" w:date="2017-11-16T13:45:00Z">
        <w:r w:rsidR="009254B9">
          <w:rPr>
            <w:lang w:eastAsia="ko-KR"/>
          </w:rPr>
          <w:t xml:space="preserve"> / (</w:t>
        </w:r>
      </w:ins>
      <w:ins w:id="11" w:author="Chunli" w:date="2017-11-16T13:41:00Z">
        <w:r>
          <w:rPr>
            <w:lang w:eastAsia="ko-KR"/>
          </w:rPr>
          <w:t>option 2</w:t>
        </w:r>
      </w:ins>
      <w:ins w:id="12" w:author="Chunli" w:date="2017-11-16T13:45:00Z">
        <w:r w:rsidR="009254B9">
          <w:rPr>
            <w:lang w:eastAsia="ko-KR"/>
          </w:rPr>
          <w:t>)</w:t>
        </w:r>
      </w:ins>
      <w:ins w:id="13" w:author="Chunli" w:date="2017-11-16T13:41:00Z">
        <w:r>
          <w:rPr>
            <w:lang w:eastAsia="ko-KR"/>
          </w:rPr>
          <w:t xml:space="preserve"> </w:t>
        </w:r>
        <w:r w:rsidRPr="003D4AD7">
          <w:rPr>
            <w:i/>
            <w:noProof/>
          </w:rPr>
          <w:t>sr</w:t>
        </w:r>
        <w:r>
          <w:rPr>
            <w:i/>
            <w:noProof/>
          </w:rPr>
          <w:t>-</w:t>
        </w:r>
        <w:r w:rsidRPr="003D4AD7">
          <w:rPr>
            <w:i/>
            <w:noProof/>
          </w:rPr>
          <w:t>Config</w:t>
        </w:r>
        <w:r>
          <w:rPr>
            <w:lang w:eastAsia="ko-KR"/>
          </w:rPr>
          <w:t xml:space="preserve"> of all the LCHs that has data available for transmission are considered as valid</w:t>
        </w:r>
      </w:ins>
      <w:ins w:id="14" w:author="Chunli" w:date="2017-11-16T13:46:00Z">
        <w:r w:rsidR="009254B9">
          <w:rPr>
            <w:lang w:eastAsia="ko-KR"/>
          </w:rPr>
          <w:t xml:space="preserve"> </w:t>
        </w:r>
      </w:ins>
      <w:ins w:id="15" w:author="Chunli" w:date="2017-11-16T13:45:00Z">
        <w:r w:rsidR="009254B9">
          <w:rPr>
            <w:lang w:eastAsia="ko-KR"/>
          </w:rPr>
          <w:t>/</w:t>
        </w:r>
      </w:ins>
      <w:ins w:id="16" w:author="Chunli" w:date="2017-11-16T13:46:00Z">
        <w:r w:rsidR="009254B9">
          <w:rPr>
            <w:lang w:eastAsia="ko-KR"/>
          </w:rPr>
          <w:t xml:space="preserve"> (</w:t>
        </w:r>
      </w:ins>
      <w:ins w:id="17" w:author="Chunli" w:date="2017-11-16T13:41:00Z">
        <w:r>
          <w:rPr>
            <w:lang w:eastAsia="ko-KR"/>
          </w:rPr>
          <w:t>option 3</w:t>
        </w:r>
      </w:ins>
      <w:ins w:id="18" w:author="Chunli" w:date="2017-11-16T13:46:00Z">
        <w:r w:rsidR="009254B9">
          <w:rPr>
            <w:lang w:eastAsia="ko-KR"/>
          </w:rPr>
          <w:t>)</w:t>
        </w:r>
      </w:ins>
      <w:ins w:id="19" w:author="Chunli" w:date="2017-11-16T13:41:00Z">
        <w:r>
          <w:rPr>
            <w:lang w:eastAsia="ko-KR"/>
          </w:rPr>
          <w:t xml:space="preserve"> both PUCCH and SPUCCH are considered as valid.</w:t>
        </w:r>
      </w:ins>
    </w:p>
    <w:p w14:paraId="26D36BBE" w14:textId="77777777" w:rsidR="00291087" w:rsidRPr="00914E3D" w:rsidRDefault="00291087" w:rsidP="00291087">
      <w:pPr>
        <w:rPr>
          <w:noProof/>
        </w:rPr>
      </w:pPr>
      <w:r w:rsidRPr="00914E3D">
        <w:rPr>
          <w:noProof/>
        </w:rPr>
        <w:t xml:space="preserve">If an SR is triggered and there is no other SR pending, the MAC entity shall set the SR_COUNTER </w:t>
      </w:r>
      <w:r>
        <w:rPr>
          <w:noProof/>
        </w:rPr>
        <w:t xml:space="preserve">and the SSR_COUNTER </w:t>
      </w:r>
      <w:r w:rsidRPr="00914E3D">
        <w:rPr>
          <w:noProof/>
        </w:rPr>
        <w:t>to 0.</w:t>
      </w:r>
    </w:p>
    <w:p w14:paraId="17D91C36" w14:textId="77777777" w:rsidR="00291087" w:rsidRPr="00914E3D" w:rsidRDefault="00291087" w:rsidP="00291087">
      <w:pPr>
        <w:rPr>
          <w:noProof/>
        </w:rPr>
      </w:pPr>
      <w:r w:rsidRPr="00914E3D">
        <w:rPr>
          <w:noProof/>
        </w:rPr>
        <w:t>As long as one SR is pending, the MAC entity shall for each TTI:</w:t>
      </w:r>
    </w:p>
    <w:p w14:paraId="7F1C0254" w14:textId="77777777" w:rsidR="00291087" w:rsidRPr="00914E3D" w:rsidRDefault="00291087" w:rsidP="00291087">
      <w:pPr>
        <w:pStyle w:val="B1"/>
        <w:rPr>
          <w:noProof/>
        </w:rPr>
      </w:pPr>
      <w:r w:rsidRPr="00914E3D">
        <w:rPr>
          <w:noProof/>
        </w:rPr>
        <w:lastRenderedPageBreak/>
        <w:t>-</w:t>
      </w:r>
      <w:r w:rsidRPr="00914E3D">
        <w:rPr>
          <w:noProof/>
        </w:rPr>
        <w:tab/>
        <w:t>if no UL-SCH resources are available for a transmission in this TTI:</w:t>
      </w:r>
    </w:p>
    <w:p w14:paraId="709251FD" w14:textId="77777777" w:rsidR="00291087" w:rsidRPr="00914E3D" w:rsidRDefault="00291087" w:rsidP="00291087">
      <w:pPr>
        <w:pStyle w:val="B2"/>
        <w:rPr>
          <w:noProof/>
        </w:rPr>
      </w:pPr>
      <w:r w:rsidRPr="00914E3D">
        <w:rPr>
          <w:noProof/>
        </w:rPr>
        <w:t>-</w:t>
      </w:r>
      <w:r w:rsidRPr="00914E3D">
        <w:rPr>
          <w:noProof/>
        </w:rPr>
        <w:tab/>
        <w:t xml:space="preserve">if the MAC entity has no valid PUCCH </w:t>
      </w:r>
      <w:r>
        <w:rPr>
          <w:noProof/>
        </w:rPr>
        <w:t xml:space="preserve">nor valid SPUCCH </w:t>
      </w:r>
      <w:r w:rsidRPr="00914E3D">
        <w:rPr>
          <w:noProof/>
        </w:rPr>
        <w:t xml:space="preserve">resource for SR configured in any TTI and if </w:t>
      </w:r>
      <w:r w:rsidRPr="00914E3D">
        <w:rPr>
          <w:i/>
          <w:noProof/>
        </w:rPr>
        <w:t>rach-Skip</w:t>
      </w:r>
      <w:r w:rsidRPr="00914E3D">
        <w:rPr>
          <w:noProof/>
        </w:rPr>
        <w:t xml:space="preserve"> for the MCG MAC entity or </w:t>
      </w:r>
      <w:r w:rsidRPr="00914E3D">
        <w:rPr>
          <w:i/>
          <w:noProof/>
        </w:rPr>
        <w:t>rach-SkipSCG</w:t>
      </w:r>
      <w:r w:rsidRPr="00914E3D">
        <w:rPr>
          <w:noProof/>
        </w:rPr>
        <w:t xml:space="preserve"> for the SCG MAC entity is not configured: initiate a Random Access procedure (see subclause 5.1) on the SpCell and cancel all pending SRs;</w:t>
      </w:r>
    </w:p>
    <w:p w14:paraId="38605251" w14:textId="77777777" w:rsidR="00291087" w:rsidRDefault="00291087" w:rsidP="00291087">
      <w:pPr>
        <w:pStyle w:val="B2"/>
        <w:rPr>
          <w:noProof/>
        </w:rPr>
      </w:pPr>
      <w:r w:rsidRPr="00914E3D">
        <w:rPr>
          <w:noProof/>
        </w:rPr>
        <w:t>-</w:t>
      </w:r>
      <w:r w:rsidRPr="00914E3D">
        <w:rPr>
          <w:noProof/>
        </w:rPr>
        <w:tab/>
        <w:t>else if this TTI is not part of a measurement gap or Sidelink Discovery Gap for Transmission:</w:t>
      </w:r>
    </w:p>
    <w:p w14:paraId="6242CD8F" w14:textId="77777777" w:rsidR="00291087" w:rsidRPr="00BE08D7" w:rsidRDefault="00291087" w:rsidP="00291087">
      <w:pPr>
        <w:overflowPunct w:val="0"/>
        <w:autoSpaceDE w:val="0"/>
        <w:autoSpaceDN w:val="0"/>
        <w:adjustRightInd w:val="0"/>
        <w:ind w:left="1135" w:hanging="284"/>
        <w:textAlignment w:val="baseline"/>
        <w:rPr>
          <w:noProof/>
          <w:lang w:eastAsia="ja-JP"/>
        </w:rPr>
      </w:pPr>
      <w:r w:rsidRPr="00BE08D7">
        <w:rPr>
          <w:noProof/>
          <w:lang w:eastAsia="ja-JP"/>
        </w:rPr>
        <w:t>-</w:t>
      </w:r>
      <w:r w:rsidRPr="00BE08D7">
        <w:rPr>
          <w:noProof/>
          <w:lang w:eastAsia="ja-JP"/>
        </w:rPr>
        <w:tab/>
        <w:t>if the MAC</w:t>
      </w:r>
      <w:r>
        <w:rPr>
          <w:noProof/>
          <w:lang w:eastAsia="ja-JP"/>
        </w:rPr>
        <w:t xml:space="preserve"> entity has at least one valid S</w:t>
      </w:r>
      <w:r w:rsidRPr="00BE08D7">
        <w:rPr>
          <w:noProof/>
          <w:lang w:eastAsia="ja-JP"/>
        </w:rPr>
        <w:t xml:space="preserve">PUCCH resource for SR configured for this TTI and if </w:t>
      </w:r>
      <w:r w:rsidRPr="00D160DC">
        <w:rPr>
          <w:i/>
          <w:noProof/>
          <w:lang w:eastAsia="ja-JP"/>
        </w:rPr>
        <w:t>ssr-ProhibitTimer</w:t>
      </w:r>
      <w:r w:rsidRPr="00BE08D7">
        <w:rPr>
          <w:noProof/>
          <w:lang w:eastAsia="ja-JP"/>
        </w:rPr>
        <w:t xml:space="preserve"> is not running:</w:t>
      </w:r>
    </w:p>
    <w:p w14:paraId="37D4C283" w14:textId="77777777" w:rsidR="00291087" w:rsidRPr="00BE08D7" w:rsidRDefault="00291087" w:rsidP="00291087">
      <w:pPr>
        <w:overflowPunct w:val="0"/>
        <w:autoSpaceDE w:val="0"/>
        <w:autoSpaceDN w:val="0"/>
        <w:adjustRightInd w:val="0"/>
        <w:ind w:left="1419" w:hanging="284"/>
        <w:textAlignment w:val="baseline"/>
        <w:rPr>
          <w:noProof/>
          <w:lang w:eastAsia="ja-JP"/>
        </w:rPr>
      </w:pPr>
      <w:r w:rsidRPr="00BE08D7">
        <w:rPr>
          <w:noProof/>
          <w:lang w:eastAsia="ja-JP"/>
        </w:rPr>
        <w:t>-</w:t>
      </w:r>
      <w:r w:rsidRPr="00BE08D7">
        <w:rPr>
          <w:noProof/>
          <w:lang w:eastAsia="ja-JP"/>
        </w:rPr>
        <w:tab/>
        <w:t>if S</w:t>
      </w:r>
      <w:r>
        <w:rPr>
          <w:noProof/>
          <w:lang w:eastAsia="ja-JP"/>
        </w:rPr>
        <w:t>S</w:t>
      </w:r>
      <w:r w:rsidRPr="00BE08D7">
        <w:rPr>
          <w:noProof/>
          <w:lang w:eastAsia="ja-JP"/>
        </w:rPr>
        <w:t xml:space="preserve">R_COUNTER &lt; </w:t>
      </w:r>
      <w:r w:rsidRPr="00BE08D7">
        <w:rPr>
          <w:i/>
          <w:noProof/>
          <w:lang w:eastAsia="ja-JP"/>
        </w:rPr>
        <w:t>d</w:t>
      </w:r>
      <w:r>
        <w:rPr>
          <w:i/>
          <w:noProof/>
          <w:lang w:eastAsia="ja-JP"/>
        </w:rPr>
        <w:t>s</w:t>
      </w:r>
      <w:r w:rsidRPr="00BE08D7">
        <w:rPr>
          <w:i/>
          <w:noProof/>
          <w:lang w:eastAsia="ja-JP"/>
        </w:rPr>
        <w:t>sr-TransMax</w:t>
      </w:r>
      <w:r w:rsidRPr="00BE08D7">
        <w:rPr>
          <w:noProof/>
          <w:lang w:eastAsia="ja-JP"/>
        </w:rPr>
        <w:t>:</w:t>
      </w:r>
    </w:p>
    <w:p w14:paraId="7836F414" w14:textId="77777777" w:rsidR="00291087" w:rsidRPr="00BE08D7" w:rsidRDefault="00291087" w:rsidP="00291087">
      <w:pPr>
        <w:overflowPunct w:val="0"/>
        <w:autoSpaceDE w:val="0"/>
        <w:autoSpaceDN w:val="0"/>
        <w:adjustRightInd w:val="0"/>
        <w:ind w:left="1702" w:hanging="284"/>
        <w:textAlignment w:val="baseline"/>
        <w:rPr>
          <w:noProof/>
          <w:lang w:eastAsia="ja-JP"/>
        </w:rPr>
      </w:pPr>
      <w:r w:rsidRPr="00BE08D7">
        <w:rPr>
          <w:noProof/>
          <w:lang w:eastAsia="ja-JP"/>
        </w:rPr>
        <w:t>-</w:t>
      </w:r>
      <w:r w:rsidRPr="00BE08D7">
        <w:rPr>
          <w:noProof/>
          <w:lang w:eastAsia="ja-JP"/>
        </w:rPr>
        <w:tab/>
        <w:t>increment S</w:t>
      </w:r>
      <w:r>
        <w:rPr>
          <w:noProof/>
          <w:lang w:eastAsia="ja-JP"/>
        </w:rPr>
        <w:t>S</w:t>
      </w:r>
      <w:r w:rsidRPr="00BE08D7">
        <w:rPr>
          <w:noProof/>
          <w:lang w:eastAsia="ja-JP"/>
        </w:rPr>
        <w:t>R_COUNTER by 1;</w:t>
      </w:r>
    </w:p>
    <w:p w14:paraId="6F3E90F5" w14:textId="77777777" w:rsidR="00291087" w:rsidRPr="00BE08D7" w:rsidRDefault="00291087" w:rsidP="00291087">
      <w:pPr>
        <w:overflowPunct w:val="0"/>
        <w:autoSpaceDE w:val="0"/>
        <w:autoSpaceDN w:val="0"/>
        <w:adjustRightInd w:val="0"/>
        <w:ind w:left="1702" w:hanging="284"/>
        <w:textAlignment w:val="baseline"/>
        <w:rPr>
          <w:noProof/>
          <w:lang w:eastAsia="ja-JP"/>
        </w:rPr>
      </w:pPr>
      <w:r w:rsidRPr="00BE08D7">
        <w:rPr>
          <w:noProof/>
          <w:lang w:eastAsia="ja-JP"/>
        </w:rPr>
        <w:t>-</w:t>
      </w:r>
      <w:r w:rsidRPr="00BE08D7">
        <w:rPr>
          <w:noProof/>
          <w:lang w:eastAsia="ja-JP"/>
        </w:rPr>
        <w:tab/>
        <w:t xml:space="preserve">instruct the physical layer to signal the SR on one valid </w:t>
      </w:r>
      <w:r>
        <w:rPr>
          <w:noProof/>
          <w:lang w:eastAsia="ja-JP"/>
        </w:rPr>
        <w:t>S</w:t>
      </w:r>
      <w:r w:rsidRPr="00BE08D7">
        <w:rPr>
          <w:noProof/>
          <w:lang w:eastAsia="ja-JP"/>
        </w:rPr>
        <w:t>PUCCH resource for SR;</w:t>
      </w:r>
    </w:p>
    <w:p w14:paraId="4E4C0435" w14:textId="77777777" w:rsidR="00291087" w:rsidRDefault="00291087" w:rsidP="00291087">
      <w:pPr>
        <w:overflowPunct w:val="0"/>
        <w:autoSpaceDE w:val="0"/>
        <w:autoSpaceDN w:val="0"/>
        <w:adjustRightInd w:val="0"/>
        <w:ind w:left="1702" w:hanging="284"/>
        <w:textAlignment w:val="baseline"/>
        <w:rPr>
          <w:noProof/>
          <w:lang w:eastAsia="ja-JP"/>
        </w:rPr>
      </w:pPr>
      <w:r w:rsidRPr="00BE08D7">
        <w:rPr>
          <w:noProof/>
          <w:lang w:eastAsia="ja-JP"/>
        </w:rPr>
        <w:t>-</w:t>
      </w:r>
      <w:r w:rsidRPr="00BE08D7">
        <w:rPr>
          <w:noProof/>
          <w:lang w:eastAsia="ja-JP"/>
        </w:rPr>
        <w:tab/>
        <w:t xml:space="preserve">start the </w:t>
      </w:r>
      <w:r w:rsidRPr="00BE08D7">
        <w:rPr>
          <w:i/>
          <w:noProof/>
          <w:lang w:eastAsia="ja-JP"/>
        </w:rPr>
        <w:t>s</w:t>
      </w:r>
      <w:r>
        <w:rPr>
          <w:i/>
          <w:noProof/>
          <w:lang w:eastAsia="ja-JP"/>
        </w:rPr>
        <w:t>s</w:t>
      </w:r>
      <w:r w:rsidRPr="00BE08D7">
        <w:rPr>
          <w:i/>
          <w:noProof/>
          <w:lang w:eastAsia="ja-JP"/>
        </w:rPr>
        <w:t>r-ProhibitTimer</w:t>
      </w:r>
      <w:r>
        <w:rPr>
          <w:i/>
          <w:noProof/>
          <w:lang w:eastAsia="ja-JP"/>
        </w:rPr>
        <w:t>.</w:t>
      </w:r>
    </w:p>
    <w:p w14:paraId="554A532C" w14:textId="77777777" w:rsidR="00291087" w:rsidRPr="00BE08D7" w:rsidRDefault="00291087" w:rsidP="00291087">
      <w:pPr>
        <w:overflowPunct w:val="0"/>
        <w:autoSpaceDE w:val="0"/>
        <w:autoSpaceDN w:val="0"/>
        <w:adjustRightInd w:val="0"/>
        <w:ind w:left="1419" w:hanging="284"/>
        <w:textAlignment w:val="baseline"/>
        <w:rPr>
          <w:noProof/>
          <w:lang w:eastAsia="ja-JP"/>
        </w:rPr>
      </w:pPr>
      <w:r w:rsidRPr="00BE08D7">
        <w:rPr>
          <w:noProof/>
          <w:lang w:eastAsia="ja-JP"/>
        </w:rPr>
        <w:t>-</w:t>
      </w:r>
      <w:r w:rsidRPr="00BE08D7">
        <w:rPr>
          <w:noProof/>
          <w:lang w:eastAsia="ja-JP"/>
        </w:rPr>
        <w:tab/>
      </w:r>
      <w:r>
        <w:rPr>
          <w:noProof/>
          <w:lang w:eastAsia="ja-JP"/>
        </w:rPr>
        <w:t>else:</w:t>
      </w:r>
    </w:p>
    <w:p w14:paraId="7646A850" w14:textId="77777777" w:rsidR="00496EA4" w:rsidRDefault="00291087" w:rsidP="00291087">
      <w:pPr>
        <w:overflowPunct w:val="0"/>
        <w:autoSpaceDE w:val="0"/>
        <w:autoSpaceDN w:val="0"/>
        <w:adjustRightInd w:val="0"/>
        <w:ind w:left="1702" w:hanging="284"/>
        <w:textAlignment w:val="baseline"/>
        <w:rPr>
          <w:ins w:id="20" w:author="Chunli" w:date="2017-11-16T13:44:00Z"/>
          <w:noProof/>
          <w:lang w:eastAsia="ja-JP"/>
        </w:rPr>
      </w:pPr>
      <w:r>
        <w:rPr>
          <w:noProof/>
          <w:lang w:eastAsia="ja-JP"/>
        </w:rPr>
        <w:t>-</w:t>
      </w:r>
      <w:r>
        <w:rPr>
          <w:noProof/>
          <w:lang w:eastAsia="ja-JP"/>
        </w:rPr>
        <w:tab/>
        <w:t>notify RRC to release SPUCCH for all serving cells</w:t>
      </w:r>
      <w:ins w:id="21" w:author="Chunli" w:date="2017-11-16T13:42:00Z">
        <w:r w:rsidR="006F2862">
          <w:rPr>
            <w:noProof/>
            <w:lang w:eastAsia="ja-JP"/>
          </w:rPr>
          <w:t xml:space="preserve"> </w:t>
        </w:r>
      </w:ins>
    </w:p>
    <w:p w14:paraId="063E0A6B" w14:textId="6908E7CA" w:rsidR="00496EA4" w:rsidRDefault="00496EA4" w:rsidP="00496EA4">
      <w:pPr>
        <w:overflowPunct w:val="0"/>
        <w:autoSpaceDE w:val="0"/>
        <w:autoSpaceDN w:val="0"/>
        <w:adjustRightInd w:val="0"/>
        <w:ind w:left="1702" w:hanging="284"/>
        <w:textAlignment w:val="baseline"/>
        <w:rPr>
          <w:ins w:id="22" w:author="Chunli" w:date="2017-11-16T13:44:00Z"/>
          <w:noProof/>
          <w:lang w:eastAsia="ja-JP"/>
        </w:rPr>
      </w:pPr>
      <w:ins w:id="23" w:author="Chunli" w:date="2017-11-16T13:44:00Z">
        <w:r>
          <w:rPr>
            <w:noProof/>
            <w:lang w:eastAsia="ja-JP"/>
          </w:rPr>
          <w:t>-</w:t>
        </w:r>
        <w:r>
          <w:rPr>
            <w:noProof/>
            <w:lang w:eastAsia="ja-JP"/>
          </w:rPr>
          <w:tab/>
          <w:t xml:space="preserve">if </w:t>
        </w:r>
        <w:r>
          <w:rPr>
            <w:noProof/>
          </w:rPr>
          <w:t xml:space="preserve">the MAC entity has </w:t>
        </w:r>
        <w:r>
          <w:rPr>
            <w:noProof/>
            <w:lang w:eastAsia="ja-JP"/>
          </w:rPr>
          <w:t>PUCCH resource for SR configured in any TTI:</w:t>
        </w:r>
      </w:ins>
    </w:p>
    <w:p w14:paraId="1F65AABC" w14:textId="46F295D9" w:rsidR="00291087" w:rsidRPr="00BE08D7" w:rsidRDefault="00496EA4" w:rsidP="00496EA4">
      <w:pPr>
        <w:pStyle w:val="B4"/>
        <w:ind w:left="1986"/>
        <w:rPr>
          <w:noProof/>
        </w:rPr>
        <w:pPrChange w:id="24" w:author="Chunli" w:date="2017-11-16T13:44:00Z">
          <w:pPr>
            <w:overflowPunct w:val="0"/>
            <w:autoSpaceDE w:val="0"/>
            <w:autoSpaceDN w:val="0"/>
            <w:adjustRightInd w:val="0"/>
            <w:ind w:left="1702" w:hanging="284"/>
            <w:textAlignment w:val="baseline"/>
          </w:pPr>
        </w:pPrChange>
      </w:pPr>
      <w:ins w:id="25" w:author="Chunli" w:date="2017-11-16T13:44:00Z">
        <w:r>
          <w:rPr>
            <w:noProof/>
          </w:rPr>
          <w:t xml:space="preserve">- </w:t>
        </w:r>
      </w:ins>
      <w:ins w:id="26" w:author="Chunli" w:date="2017-11-16T13:42:00Z">
        <w:r>
          <w:rPr>
            <w:noProof/>
          </w:rPr>
          <w:tab/>
        </w:r>
        <w:r w:rsidR="006F2862">
          <w:rPr>
            <w:noProof/>
          </w:rPr>
          <w:t>consider SR for PUCCH as valid</w:t>
        </w:r>
      </w:ins>
      <w:r w:rsidR="00291087" w:rsidRPr="00BE08D7">
        <w:rPr>
          <w:noProof/>
        </w:rPr>
        <w:t>;</w:t>
      </w:r>
    </w:p>
    <w:p w14:paraId="1A53A96B" w14:textId="5E95F298" w:rsidR="00291087" w:rsidRDefault="00291087" w:rsidP="00291087">
      <w:pPr>
        <w:overflowPunct w:val="0"/>
        <w:autoSpaceDE w:val="0"/>
        <w:autoSpaceDN w:val="0"/>
        <w:adjustRightInd w:val="0"/>
        <w:ind w:left="1702" w:hanging="284"/>
        <w:textAlignment w:val="baseline"/>
        <w:rPr>
          <w:noProof/>
          <w:lang w:eastAsia="ja-JP"/>
        </w:rPr>
      </w:pPr>
      <w:r>
        <w:rPr>
          <w:noProof/>
          <w:lang w:eastAsia="ja-JP"/>
        </w:rPr>
        <w:t>-</w:t>
      </w:r>
      <w:r>
        <w:rPr>
          <w:noProof/>
          <w:lang w:eastAsia="ja-JP"/>
        </w:rPr>
        <w:tab/>
      </w:r>
      <w:ins w:id="27" w:author="Chunli" w:date="2017-11-17T10:52:00Z">
        <w:r w:rsidR="0057411F">
          <w:rPr>
            <w:noProof/>
            <w:lang w:eastAsia="ja-JP"/>
          </w:rPr>
          <w:t>else</w:t>
        </w:r>
      </w:ins>
      <w:del w:id="28" w:author="Chunli" w:date="2017-11-17T10:52:00Z">
        <w:r w:rsidDel="0057411F">
          <w:rPr>
            <w:noProof/>
            <w:lang w:eastAsia="ja-JP"/>
          </w:rPr>
          <w:delText xml:space="preserve">if </w:delText>
        </w:r>
        <w:r w:rsidDel="0057411F">
          <w:rPr>
            <w:noProof/>
          </w:rPr>
          <w:delText xml:space="preserve">the MAC entity has no </w:delText>
        </w:r>
      </w:del>
      <w:del w:id="29" w:author="Chunli" w:date="2017-11-17T10:29:00Z">
        <w:r w:rsidDel="00A2650B">
          <w:rPr>
            <w:noProof/>
            <w:lang w:eastAsia="ja-JP"/>
          </w:rPr>
          <w:delText xml:space="preserve">valid </w:delText>
        </w:r>
      </w:del>
      <w:del w:id="30" w:author="Chunli" w:date="2017-11-17T10:52:00Z">
        <w:r w:rsidDel="0057411F">
          <w:rPr>
            <w:noProof/>
            <w:lang w:eastAsia="ja-JP"/>
          </w:rPr>
          <w:delText>PUCCH resource for SR configured in any TTI</w:delText>
        </w:r>
      </w:del>
      <w:r>
        <w:rPr>
          <w:noProof/>
          <w:lang w:eastAsia="ja-JP"/>
        </w:rPr>
        <w:t>:</w:t>
      </w:r>
    </w:p>
    <w:p w14:paraId="16972D6A" w14:textId="1A17DE6F" w:rsidR="00291087" w:rsidRPr="00914E3D" w:rsidRDefault="00291087" w:rsidP="00291087">
      <w:pPr>
        <w:pStyle w:val="B4"/>
        <w:ind w:left="1986"/>
        <w:rPr>
          <w:noProof/>
        </w:rPr>
      </w:pPr>
      <w:del w:id="31" w:author="Chunli" w:date="2017-11-17T10:28:00Z">
        <w:r w:rsidRPr="00914E3D" w:rsidDel="00A2650B">
          <w:rPr>
            <w:noProof/>
          </w:rPr>
          <w:delText>-</w:delText>
        </w:r>
        <w:r w:rsidRPr="00914E3D" w:rsidDel="00A2650B">
          <w:rPr>
            <w:noProof/>
          </w:rPr>
          <w:tab/>
          <w:delText>notify RRC to release PUCCH</w:delText>
        </w:r>
        <w:r w:rsidDel="00A2650B">
          <w:rPr>
            <w:noProof/>
          </w:rPr>
          <w:delText xml:space="preserve"> </w:delText>
        </w:r>
        <w:r w:rsidRPr="00914E3D" w:rsidDel="00A2650B">
          <w:rPr>
            <w:noProof/>
          </w:rPr>
          <w:delText>for all serving cells;</w:delText>
        </w:r>
      </w:del>
    </w:p>
    <w:p w14:paraId="40B5F02F" w14:textId="77777777" w:rsidR="00291087" w:rsidRPr="00914E3D" w:rsidRDefault="00291087" w:rsidP="00291087">
      <w:pPr>
        <w:pStyle w:val="B4"/>
        <w:ind w:left="1986"/>
        <w:rPr>
          <w:noProof/>
        </w:rPr>
      </w:pPr>
      <w:r w:rsidRPr="00914E3D">
        <w:rPr>
          <w:noProof/>
        </w:rPr>
        <w:t>-</w:t>
      </w:r>
      <w:r w:rsidRPr="00914E3D">
        <w:rPr>
          <w:noProof/>
        </w:rPr>
        <w:tab/>
        <w:t>notify RRC to release SRS for all serving cells;</w:t>
      </w:r>
    </w:p>
    <w:p w14:paraId="1ECC0927" w14:textId="77777777" w:rsidR="00291087" w:rsidRPr="00914E3D" w:rsidRDefault="00291087" w:rsidP="00291087">
      <w:pPr>
        <w:pStyle w:val="B4"/>
        <w:ind w:left="1986"/>
        <w:rPr>
          <w:noProof/>
        </w:rPr>
      </w:pPr>
      <w:r w:rsidRPr="00914E3D">
        <w:rPr>
          <w:noProof/>
        </w:rPr>
        <w:t>-</w:t>
      </w:r>
      <w:r w:rsidRPr="00914E3D">
        <w:rPr>
          <w:noProof/>
        </w:rPr>
        <w:tab/>
        <w:t>clear any configured downlink assignments and uplink grants;</w:t>
      </w:r>
    </w:p>
    <w:p w14:paraId="1487DAFD" w14:textId="77777777" w:rsidR="00291087" w:rsidRPr="00914E3D" w:rsidRDefault="00291087" w:rsidP="00291087">
      <w:pPr>
        <w:pStyle w:val="B4"/>
        <w:ind w:left="1986"/>
        <w:rPr>
          <w:noProof/>
        </w:rPr>
      </w:pPr>
      <w:r w:rsidRPr="00914E3D">
        <w:rPr>
          <w:noProof/>
        </w:rPr>
        <w:t>-</w:t>
      </w:r>
      <w:r w:rsidRPr="00914E3D">
        <w:rPr>
          <w:noProof/>
        </w:rPr>
        <w:tab/>
        <w:t>initiate a Random Access procedure (see subclause 5.1) on the SpCell and cancel all pending SRs.</w:t>
      </w:r>
    </w:p>
    <w:p w14:paraId="3AE8C9C4" w14:textId="5B848FF2" w:rsidR="00291087" w:rsidRPr="00914E3D" w:rsidRDefault="00291087" w:rsidP="00291087">
      <w:pPr>
        <w:overflowPunct w:val="0"/>
        <w:autoSpaceDE w:val="0"/>
        <w:autoSpaceDN w:val="0"/>
        <w:adjustRightInd w:val="0"/>
        <w:ind w:left="1135" w:hanging="284"/>
        <w:textAlignment w:val="baseline"/>
        <w:rPr>
          <w:noProof/>
          <w:lang w:eastAsia="ja-JP"/>
        </w:rPr>
      </w:pPr>
      <w:r w:rsidRPr="00BE08D7">
        <w:rPr>
          <w:noProof/>
          <w:lang w:eastAsia="ja-JP"/>
        </w:rPr>
        <w:t>-</w:t>
      </w:r>
      <w:r w:rsidRPr="00BE08D7">
        <w:rPr>
          <w:noProof/>
          <w:lang w:eastAsia="ja-JP"/>
        </w:rPr>
        <w:tab/>
      </w:r>
      <w:del w:id="32" w:author="Chunli" w:date="2017-11-17T10:52:00Z">
        <w:r w:rsidDel="00BC1A0B">
          <w:rPr>
            <w:noProof/>
            <w:lang w:eastAsia="ja-JP"/>
          </w:rPr>
          <w:delText xml:space="preserve">else </w:delText>
        </w:r>
      </w:del>
      <w:r w:rsidRPr="007723BA">
        <w:rPr>
          <w:noProof/>
        </w:rPr>
        <w:t xml:space="preserve">if the MAC entity has at least one valid PUCCH resource for SR configured for this TTI and if </w:t>
      </w:r>
      <w:r w:rsidRPr="007723BA">
        <w:rPr>
          <w:i/>
          <w:noProof/>
        </w:rPr>
        <w:t>sr-ProhibitTimer</w:t>
      </w:r>
      <w:r w:rsidRPr="007723BA">
        <w:rPr>
          <w:noProof/>
        </w:rPr>
        <w:t xml:space="preserve"> is not running</w:t>
      </w:r>
      <w:r w:rsidRPr="00BE08D7">
        <w:rPr>
          <w:noProof/>
          <w:lang w:eastAsia="ja-JP"/>
        </w:rPr>
        <w:t>:</w:t>
      </w:r>
    </w:p>
    <w:p w14:paraId="0F914457" w14:textId="77777777" w:rsidR="00291087" w:rsidRPr="00914E3D" w:rsidRDefault="00291087" w:rsidP="00291087">
      <w:pPr>
        <w:pStyle w:val="B3"/>
        <w:ind w:hanging="1"/>
        <w:rPr>
          <w:noProof/>
        </w:rPr>
      </w:pPr>
      <w:r w:rsidRPr="00914E3D">
        <w:rPr>
          <w:noProof/>
        </w:rPr>
        <w:t>-</w:t>
      </w:r>
      <w:r w:rsidRPr="00914E3D">
        <w:rPr>
          <w:noProof/>
        </w:rPr>
        <w:tab/>
        <w:t xml:space="preserve">if SR_COUNTER &lt; </w:t>
      </w:r>
      <w:r w:rsidRPr="00914E3D">
        <w:rPr>
          <w:i/>
          <w:noProof/>
        </w:rPr>
        <w:t>dsr-TransMax</w:t>
      </w:r>
      <w:r w:rsidRPr="00914E3D">
        <w:rPr>
          <w:noProof/>
        </w:rPr>
        <w:t>:</w:t>
      </w:r>
    </w:p>
    <w:p w14:paraId="52F772CE" w14:textId="77777777" w:rsidR="00291087" w:rsidRPr="00914E3D" w:rsidRDefault="00291087" w:rsidP="00291087">
      <w:pPr>
        <w:pStyle w:val="B4"/>
        <w:ind w:firstLine="0"/>
        <w:rPr>
          <w:noProof/>
        </w:rPr>
      </w:pPr>
      <w:r w:rsidRPr="00914E3D">
        <w:rPr>
          <w:noProof/>
        </w:rPr>
        <w:t>-</w:t>
      </w:r>
      <w:r w:rsidRPr="00914E3D">
        <w:rPr>
          <w:noProof/>
        </w:rPr>
        <w:tab/>
        <w:t>increment SR_COUNTER by 1;</w:t>
      </w:r>
    </w:p>
    <w:p w14:paraId="79FC2153" w14:textId="77777777" w:rsidR="00291087" w:rsidRPr="00914E3D" w:rsidRDefault="00291087" w:rsidP="00291087">
      <w:pPr>
        <w:pStyle w:val="B4"/>
        <w:ind w:firstLine="0"/>
        <w:rPr>
          <w:noProof/>
        </w:rPr>
      </w:pPr>
      <w:r w:rsidRPr="00914E3D">
        <w:rPr>
          <w:noProof/>
        </w:rPr>
        <w:t>-</w:t>
      </w:r>
      <w:r w:rsidRPr="00914E3D">
        <w:rPr>
          <w:noProof/>
        </w:rPr>
        <w:tab/>
        <w:t>instruct the physical layer to signal the SR on one valid PUCCH resource for SR;</w:t>
      </w:r>
    </w:p>
    <w:p w14:paraId="58975AD9" w14:textId="77777777" w:rsidR="00291087" w:rsidRDefault="00291087" w:rsidP="00291087">
      <w:pPr>
        <w:pStyle w:val="B4"/>
        <w:ind w:firstLine="0"/>
        <w:rPr>
          <w:noProof/>
        </w:rPr>
      </w:pPr>
      <w:r w:rsidRPr="00914E3D">
        <w:rPr>
          <w:noProof/>
        </w:rPr>
        <w:t>-</w:t>
      </w:r>
      <w:r w:rsidRPr="00914E3D">
        <w:rPr>
          <w:noProof/>
        </w:rPr>
        <w:tab/>
        <w:t xml:space="preserve">start the </w:t>
      </w:r>
      <w:r w:rsidRPr="00914E3D">
        <w:rPr>
          <w:i/>
          <w:noProof/>
        </w:rPr>
        <w:t>sr-ProhibitTimer</w:t>
      </w:r>
      <w:r>
        <w:rPr>
          <w:i/>
          <w:noProof/>
        </w:rPr>
        <w:t>.</w:t>
      </w:r>
    </w:p>
    <w:p w14:paraId="41850DAD" w14:textId="77777777" w:rsidR="00291087" w:rsidRDefault="00291087" w:rsidP="00291087">
      <w:pPr>
        <w:pStyle w:val="b30"/>
        <w:ind w:left="1420"/>
        <w:rPr>
          <w:noProof/>
        </w:rPr>
      </w:pPr>
      <w:r w:rsidRPr="00914E3D">
        <w:rPr>
          <w:noProof/>
        </w:rPr>
        <w:t>-</w:t>
      </w:r>
      <w:r w:rsidRPr="00914E3D">
        <w:rPr>
          <w:noProof/>
        </w:rPr>
        <w:tab/>
      </w:r>
      <w:r w:rsidRPr="002B1F26">
        <w:rPr>
          <w:noProof/>
        </w:rPr>
        <w:t>else</w:t>
      </w:r>
      <w:r>
        <w:rPr>
          <w:noProof/>
        </w:rPr>
        <w:t>:</w:t>
      </w:r>
    </w:p>
    <w:p w14:paraId="286A6D55" w14:textId="77777777" w:rsidR="00291087" w:rsidRPr="00914E3D" w:rsidRDefault="00291087" w:rsidP="00291087">
      <w:pPr>
        <w:pStyle w:val="B4"/>
        <w:ind w:left="1704"/>
        <w:rPr>
          <w:noProof/>
        </w:rPr>
      </w:pPr>
      <w:r w:rsidRPr="00914E3D">
        <w:rPr>
          <w:noProof/>
        </w:rPr>
        <w:t>-</w:t>
      </w:r>
      <w:r w:rsidRPr="00914E3D">
        <w:rPr>
          <w:noProof/>
        </w:rPr>
        <w:tab/>
        <w:t>notify RRC to release PUCCH</w:t>
      </w:r>
      <w:r>
        <w:rPr>
          <w:noProof/>
        </w:rPr>
        <w:t xml:space="preserve"> and SPUCCH</w:t>
      </w:r>
      <w:r w:rsidRPr="00914E3D">
        <w:rPr>
          <w:noProof/>
        </w:rPr>
        <w:t xml:space="preserve"> for all serving cells;</w:t>
      </w:r>
    </w:p>
    <w:p w14:paraId="15F1144C" w14:textId="77777777" w:rsidR="00291087" w:rsidRPr="00914E3D" w:rsidRDefault="00291087" w:rsidP="00291087">
      <w:pPr>
        <w:pStyle w:val="B4"/>
        <w:ind w:left="1704"/>
        <w:rPr>
          <w:noProof/>
        </w:rPr>
      </w:pPr>
      <w:r w:rsidRPr="00914E3D">
        <w:rPr>
          <w:noProof/>
        </w:rPr>
        <w:t>-</w:t>
      </w:r>
      <w:r w:rsidRPr="00914E3D">
        <w:rPr>
          <w:noProof/>
        </w:rPr>
        <w:tab/>
        <w:t>notify RRC to release SRS for all serving cells;</w:t>
      </w:r>
    </w:p>
    <w:p w14:paraId="5CA466D9" w14:textId="77777777" w:rsidR="00291087" w:rsidRPr="00914E3D" w:rsidRDefault="00291087" w:rsidP="00291087">
      <w:pPr>
        <w:pStyle w:val="B4"/>
        <w:ind w:left="1704"/>
        <w:rPr>
          <w:noProof/>
        </w:rPr>
      </w:pPr>
      <w:r w:rsidRPr="00914E3D">
        <w:rPr>
          <w:noProof/>
        </w:rPr>
        <w:t>-</w:t>
      </w:r>
      <w:r w:rsidRPr="00914E3D">
        <w:rPr>
          <w:noProof/>
        </w:rPr>
        <w:tab/>
        <w:t>clear any configured downlink assignments and uplink grants;</w:t>
      </w:r>
    </w:p>
    <w:p w14:paraId="2A0A785D" w14:textId="77777777" w:rsidR="00291087" w:rsidRPr="00914E3D" w:rsidRDefault="00291087" w:rsidP="00291087">
      <w:pPr>
        <w:pStyle w:val="B4"/>
        <w:ind w:left="1704"/>
        <w:rPr>
          <w:noProof/>
        </w:rPr>
      </w:pPr>
      <w:r w:rsidRPr="00914E3D">
        <w:rPr>
          <w:noProof/>
        </w:rPr>
        <w:t>-</w:t>
      </w:r>
      <w:r w:rsidRPr="00914E3D">
        <w:rPr>
          <w:noProof/>
        </w:rPr>
        <w:tab/>
        <w:t>initiate a Random Access procedure (see subclause 5.1) on the SpCell and cancel all pending SRs.</w:t>
      </w:r>
    </w:p>
    <w:p w14:paraId="6EB83FFB" w14:textId="77777777" w:rsidR="00291087" w:rsidRPr="00914E3D" w:rsidRDefault="00291087" w:rsidP="00291087">
      <w:pPr>
        <w:pStyle w:val="NO"/>
        <w:rPr>
          <w:noProof/>
        </w:rPr>
      </w:pPr>
      <w:r w:rsidRPr="00914E3D">
        <w:rPr>
          <w:noProof/>
        </w:rPr>
        <w:t>NOTE:</w:t>
      </w:r>
      <w:r w:rsidRPr="00914E3D">
        <w:rPr>
          <w:noProof/>
        </w:rPr>
        <w:tab/>
        <w:t>The selection of which valid PUCCH</w:t>
      </w:r>
      <w:r>
        <w:rPr>
          <w:noProof/>
        </w:rPr>
        <w:t>/SPUCCH</w:t>
      </w:r>
      <w:r w:rsidRPr="00914E3D">
        <w:rPr>
          <w:noProof/>
        </w:rPr>
        <w:t xml:space="preserve"> resource for SR to signal SR on when the MAC entity has more than one valid PUCCH</w:t>
      </w:r>
      <w:r>
        <w:rPr>
          <w:noProof/>
        </w:rPr>
        <w:t>/SPUCCH</w:t>
      </w:r>
      <w:r w:rsidRPr="00914E3D">
        <w:rPr>
          <w:noProof/>
        </w:rPr>
        <w:t xml:space="preserve"> resource for SR in one TTI</w:t>
      </w:r>
      <w:r>
        <w:rPr>
          <w:noProof/>
        </w:rPr>
        <w:t xml:space="preserve"> or overlapping TTIs</w:t>
      </w:r>
      <w:r w:rsidRPr="00914E3D">
        <w:rPr>
          <w:noProof/>
        </w:rPr>
        <w:t xml:space="preserve"> is left to UE implementation.</w:t>
      </w:r>
    </w:p>
    <w:p w14:paraId="2D7B62DE" w14:textId="77777777" w:rsidR="00291087" w:rsidRPr="00914E3D" w:rsidRDefault="00291087" w:rsidP="00291087">
      <w:pPr>
        <w:pStyle w:val="NO"/>
        <w:rPr>
          <w:noProof/>
        </w:rPr>
      </w:pPr>
      <w:r w:rsidRPr="00914E3D">
        <w:rPr>
          <w:noProof/>
        </w:rPr>
        <w:t>NOTE:</w:t>
      </w:r>
      <w:r w:rsidRPr="00914E3D">
        <w:rPr>
          <w:noProof/>
        </w:rPr>
        <w:tab/>
      </w:r>
      <w:r w:rsidRPr="00914E3D">
        <w:t xml:space="preserve">SR_COUNTER is incremented for each SR bundle. </w:t>
      </w:r>
      <w:r w:rsidRPr="00914E3D">
        <w:rPr>
          <w:i/>
          <w:noProof/>
        </w:rPr>
        <w:t xml:space="preserve">sr-ProhibitTimer </w:t>
      </w:r>
      <w:r w:rsidRPr="00914E3D">
        <w:rPr>
          <w:noProof/>
        </w:rPr>
        <w:t>is started in the first TTI of an SR bundle.</w:t>
      </w:r>
    </w:p>
    <w:p w14:paraId="718C9AAA" w14:textId="77777777" w:rsidR="00291087" w:rsidRDefault="00291087" w:rsidP="00291087">
      <w:pPr>
        <w:pStyle w:val="NO"/>
        <w:rPr>
          <w:noProof/>
        </w:rPr>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E8EEB" w14:textId="77777777" w:rsidR="00137518" w:rsidRDefault="00137518">
      <w:r>
        <w:separator/>
      </w:r>
    </w:p>
  </w:endnote>
  <w:endnote w:type="continuationSeparator" w:id="0">
    <w:p w14:paraId="5E31B02A" w14:textId="77777777" w:rsidR="00137518" w:rsidRDefault="0013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944B2" w14:textId="77777777" w:rsidR="00137518" w:rsidRDefault="00137518">
      <w:r>
        <w:separator/>
      </w:r>
    </w:p>
  </w:footnote>
  <w:footnote w:type="continuationSeparator" w:id="0">
    <w:p w14:paraId="25B4E8F2" w14:textId="77777777" w:rsidR="00137518" w:rsidRDefault="00137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37518"/>
    <w:rsid w:val="00145075"/>
    <w:rsid w:val="001741A0"/>
    <w:rsid w:val="00175FA0"/>
    <w:rsid w:val="00194CD0"/>
    <w:rsid w:val="001B49C9"/>
    <w:rsid w:val="001C4F79"/>
    <w:rsid w:val="001F168B"/>
    <w:rsid w:val="001F7831"/>
    <w:rsid w:val="00204045"/>
    <w:rsid w:val="0020712B"/>
    <w:rsid w:val="0022606D"/>
    <w:rsid w:val="002747EC"/>
    <w:rsid w:val="002855BF"/>
    <w:rsid w:val="00291087"/>
    <w:rsid w:val="002C1A46"/>
    <w:rsid w:val="002F0D22"/>
    <w:rsid w:val="003172DC"/>
    <w:rsid w:val="00325AE3"/>
    <w:rsid w:val="00326069"/>
    <w:rsid w:val="0035462D"/>
    <w:rsid w:val="00364B41"/>
    <w:rsid w:val="003A6006"/>
    <w:rsid w:val="003B40AD"/>
    <w:rsid w:val="003C4E37"/>
    <w:rsid w:val="003E16BE"/>
    <w:rsid w:val="004006E8"/>
    <w:rsid w:val="00401855"/>
    <w:rsid w:val="00477455"/>
    <w:rsid w:val="00496EA4"/>
    <w:rsid w:val="004C44D2"/>
    <w:rsid w:val="004D3578"/>
    <w:rsid w:val="004D380D"/>
    <w:rsid w:val="004D70EF"/>
    <w:rsid w:val="004E213A"/>
    <w:rsid w:val="00503171"/>
    <w:rsid w:val="00506C28"/>
    <w:rsid w:val="00534DA0"/>
    <w:rsid w:val="00543E6C"/>
    <w:rsid w:val="00565087"/>
    <w:rsid w:val="0056573F"/>
    <w:rsid w:val="0057411F"/>
    <w:rsid w:val="00577A9E"/>
    <w:rsid w:val="005A4089"/>
    <w:rsid w:val="005A704A"/>
    <w:rsid w:val="005C19A1"/>
    <w:rsid w:val="005E7D36"/>
    <w:rsid w:val="00611566"/>
    <w:rsid w:val="00646D99"/>
    <w:rsid w:val="00656910"/>
    <w:rsid w:val="006C66D8"/>
    <w:rsid w:val="006D1E24"/>
    <w:rsid w:val="006E1417"/>
    <w:rsid w:val="006F2862"/>
    <w:rsid w:val="006F6A2C"/>
    <w:rsid w:val="00710201"/>
    <w:rsid w:val="007342B5"/>
    <w:rsid w:val="00734A5B"/>
    <w:rsid w:val="00744E76"/>
    <w:rsid w:val="00757D40"/>
    <w:rsid w:val="00781F0F"/>
    <w:rsid w:val="0078727C"/>
    <w:rsid w:val="0079049D"/>
    <w:rsid w:val="007B18D8"/>
    <w:rsid w:val="007C095F"/>
    <w:rsid w:val="008028A4"/>
    <w:rsid w:val="00813245"/>
    <w:rsid w:val="008647F0"/>
    <w:rsid w:val="008768CA"/>
    <w:rsid w:val="00877EF9"/>
    <w:rsid w:val="00880559"/>
    <w:rsid w:val="008B5306"/>
    <w:rsid w:val="008B76FE"/>
    <w:rsid w:val="0090271F"/>
    <w:rsid w:val="00902DB9"/>
    <w:rsid w:val="0090466A"/>
    <w:rsid w:val="009254B9"/>
    <w:rsid w:val="00936071"/>
    <w:rsid w:val="00940212"/>
    <w:rsid w:val="00942EC2"/>
    <w:rsid w:val="00961B32"/>
    <w:rsid w:val="00970DB3"/>
    <w:rsid w:val="00974BB0"/>
    <w:rsid w:val="009A0AF3"/>
    <w:rsid w:val="009A7B77"/>
    <w:rsid w:val="009B07CD"/>
    <w:rsid w:val="009C19E9"/>
    <w:rsid w:val="009D74A6"/>
    <w:rsid w:val="00A06DCA"/>
    <w:rsid w:val="00A10F02"/>
    <w:rsid w:val="00A204CA"/>
    <w:rsid w:val="00A2650B"/>
    <w:rsid w:val="00A53724"/>
    <w:rsid w:val="00A82346"/>
    <w:rsid w:val="00A9671C"/>
    <w:rsid w:val="00AA1553"/>
    <w:rsid w:val="00B15449"/>
    <w:rsid w:val="00B47FD1"/>
    <w:rsid w:val="00B516BB"/>
    <w:rsid w:val="00B9653E"/>
    <w:rsid w:val="00BC1A0B"/>
    <w:rsid w:val="00BC3555"/>
    <w:rsid w:val="00C12B51"/>
    <w:rsid w:val="00C24650"/>
    <w:rsid w:val="00C33079"/>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B4A8D"/>
    <w:rsid w:val="00EC4A25"/>
    <w:rsid w:val="00F025A2"/>
    <w:rsid w:val="00F07388"/>
    <w:rsid w:val="00F2026E"/>
    <w:rsid w:val="00F2210A"/>
    <w:rsid w:val="00F24925"/>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9A7B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A7B77"/>
    <w:rPr>
      <w:rFonts w:ascii="Arial" w:eastAsia="MS Mincho" w:hAnsi="Arial"/>
      <w:szCs w:val="24"/>
    </w:rPr>
  </w:style>
  <w:style w:type="character" w:customStyle="1" w:styleId="NOChar">
    <w:name w:val="NO Char"/>
    <w:link w:val="NO"/>
    <w:rsid w:val="00291087"/>
    <w:rPr>
      <w:lang w:eastAsia="en-US"/>
    </w:rPr>
  </w:style>
  <w:style w:type="character" w:customStyle="1" w:styleId="B1Char1">
    <w:name w:val="B1 Char1"/>
    <w:link w:val="B1"/>
    <w:rsid w:val="00291087"/>
    <w:rPr>
      <w:lang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291087"/>
    <w:rPr>
      <w:rFonts w:ascii="Arial" w:hAnsi="Arial"/>
      <w:sz w:val="28"/>
      <w:lang w:eastAsia="en-US"/>
    </w:rPr>
  </w:style>
  <w:style w:type="character" w:customStyle="1" w:styleId="B2Char">
    <w:name w:val="B2 Char"/>
    <w:link w:val="B2"/>
    <w:rsid w:val="00291087"/>
    <w:rPr>
      <w:lang w:eastAsia="en-US"/>
    </w:rPr>
  </w:style>
  <w:style w:type="character" w:customStyle="1" w:styleId="B3Char2">
    <w:name w:val="B3 Char2"/>
    <w:link w:val="B3"/>
    <w:rsid w:val="00291087"/>
    <w:rPr>
      <w:lang w:eastAsia="en-US"/>
    </w:rPr>
  </w:style>
  <w:style w:type="character" w:customStyle="1" w:styleId="B4Char">
    <w:name w:val="B4 Char"/>
    <w:link w:val="B4"/>
    <w:rsid w:val="00291087"/>
    <w:rPr>
      <w:lang w:eastAsia="en-US"/>
    </w:rPr>
  </w:style>
  <w:style w:type="paragraph" w:customStyle="1" w:styleId="b30">
    <w:name w:val="b3"/>
    <w:basedOn w:val="Normal"/>
    <w:rsid w:val="00291087"/>
    <w:pPr>
      <w:ind w:left="1135" w:hanging="284"/>
    </w:pPr>
    <w:rPr>
      <w:rFonts w:eastAsia="Batang"/>
      <w:lang w:eastAsia="ko-KR" w:bidi="hi-IN"/>
    </w:rPr>
  </w:style>
  <w:style w:type="paragraph" w:styleId="BalloonText">
    <w:name w:val="Balloon Text"/>
    <w:basedOn w:val="Normal"/>
    <w:link w:val="BalloonTextChar"/>
    <w:rsid w:val="00496EA4"/>
    <w:pPr>
      <w:spacing w:after="0"/>
    </w:pPr>
    <w:rPr>
      <w:rFonts w:ascii="Segoe UI" w:hAnsi="Segoe UI" w:cs="Segoe UI"/>
      <w:sz w:val="18"/>
      <w:szCs w:val="18"/>
    </w:rPr>
  </w:style>
  <w:style w:type="character" w:customStyle="1" w:styleId="BalloonTextChar">
    <w:name w:val="Balloon Text Char"/>
    <w:basedOn w:val="DefaultParagraphFont"/>
    <w:link w:val="BalloonText"/>
    <w:rsid w:val="00496EA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9</cp:revision>
  <dcterms:created xsi:type="dcterms:W3CDTF">2017-11-16T09:46:00Z</dcterms:created>
  <dcterms:modified xsi:type="dcterms:W3CDTF">2017-11-17T02:55:00Z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